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3EC04608" w:rsidR="00DF0360" w:rsidRPr="00074889"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6446C9">
        <w:rPr>
          <w:rFonts w:ascii="Arial" w:eastAsia="MS Mincho" w:hAnsi="Arial" w:cs="Arial"/>
          <w:b/>
          <w:sz w:val="24"/>
          <w:szCs w:val="24"/>
          <w:lang w:eastAsia="ja-JP"/>
        </w:rPr>
        <w:t>7</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B336D5" w:rsidRPr="004778A4">
        <w:rPr>
          <w:rFonts w:ascii="Arial" w:eastAsia="MS Mincho" w:hAnsi="Arial" w:cs="Arial"/>
          <w:b/>
          <w:sz w:val="24"/>
          <w:szCs w:val="24"/>
          <w:lang w:eastAsia="ja-JP"/>
        </w:rPr>
        <w:t>2</w:t>
      </w:r>
      <w:r w:rsidR="00B336D5">
        <w:rPr>
          <w:rFonts w:ascii="Arial" w:eastAsia="MS Mincho" w:hAnsi="Arial" w:cs="Arial"/>
          <w:b/>
          <w:sz w:val="24"/>
          <w:szCs w:val="24"/>
          <w:lang w:eastAsia="ja-JP"/>
        </w:rPr>
        <w:t>4</w:t>
      </w:r>
      <w:r w:rsidR="00714BF9">
        <w:rPr>
          <w:rFonts w:ascii="Arial" w:eastAsia="MS Mincho" w:hAnsi="Arial" w:cs="Arial"/>
          <w:b/>
          <w:sz w:val="24"/>
          <w:szCs w:val="24"/>
          <w:lang w:eastAsia="ja-JP"/>
        </w:rPr>
        <w:t>2</w:t>
      </w:r>
      <w:r w:rsidR="00E91E77">
        <w:rPr>
          <w:rFonts w:ascii="Arial" w:eastAsia="MS Mincho" w:hAnsi="Arial" w:cs="Arial"/>
          <w:b/>
          <w:sz w:val="24"/>
          <w:szCs w:val="24"/>
          <w:lang w:eastAsia="ja-JP"/>
        </w:rPr>
        <w:t>5</w:t>
      </w:r>
      <w:r w:rsidR="00B26069">
        <w:rPr>
          <w:rFonts w:ascii="Arial" w:eastAsia="MS Mincho" w:hAnsi="Arial" w:cs="Arial"/>
          <w:b/>
          <w:sz w:val="24"/>
          <w:szCs w:val="24"/>
          <w:lang w:eastAsia="ja-JP"/>
        </w:rPr>
        <w:t>4</w:t>
      </w:r>
      <w:r w:rsidR="00E91E77">
        <w:rPr>
          <w:rFonts w:ascii="Arial" w:eastAsia="MS Mincho" w:hAnsi="Arial" w:cs="Arial"/>
          <w:b/>
          <w:sz w:val="24"/>
          <w:szCs w:val="24"/>
          <w:lang w:eastAsia="ja-JP"/>
        </w:rPr>
        <w:t>1</w:t>
      </w:r>
    </w:p>
    <w:p w14:paraId="0B32A2CC" w14:textId="63E48692" w:rsidR="00084E19" w:rsidRPr="001F46F2" w:rsidRDefault="006446C9" w:rsidP="001F46F2">
      <w:pPr>
        <w:pStyle w:val="ab"/>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bookmarkStart w:id="0" w:name="_Hlk173935639"/>
      <w:r w:rsidRPr="006446C9">
        <w:rPr>
          <w:noProof/>
          <w:sz w:val="24"/>
          <w:szCs w:val="24"/>
          <w:lang w:eastAsia="ja-JP"/>
        </w:rPr>
        <w:t>Maastricht, NL</w:t>
      </w:r>
      <w:r w:rsidR="001F46F2" w:rsidRPr="00915623">
        <w:rPr>
          <w:noProof/>
          <w:sz w:val="24"/>
          <w:szCs w:val="24"/>
          <w:lang w:eastAsia="ja-JP"/>
        </w:rPr>
        <w:t xml:space="preserve">, </w:t>
      </w:r>
      <w:r>
        <w:rPr>
          <w:noProof/>
          <w:sz w:val="24"/>
          <w:szCs w:val="24"/>
          <w:lang w:eastAsia="ja-JP"/>
        </w:rPr>
        <w:t>19-23</w:t>
      </w:r>
      <w:r w:rsidR="001F46F2" w:rsidRPr="00915623">
        <w:rPr>
          <w:noProof/>
          <w:sz w:val="24"/>
          <w:szCs w:val="24"/>
          <w:lang w:eastAsia="ja-JP"/>
        </w:rPr>
        <w:t xml:space="preserve"> </w:t>
      </w:r>
      <w:r>
        <w:rPr>
          <w:noProof/>
          <w:sz w:val="24"/>
          <w:szCs w:val="24"/>
          <w:lang w:eastAsia="ja-JP"/>
        </w:rPr>
        <w:t>Aug</w:t>
      </w:r>
      <w:r w:rsidR="00AF2C8D">
        <w:rPr>
          <w:noProof/>
          <w:sz w:val="24"/>
          <w:szCs w:val="24"/>
          <w:lang w:eastAsia="ja-JP"/>
        </w:rPr>
        <w:t>., 2024</w:t>
      </w:r>
      <w:bookmarkEnd w:id="0"/>
      <w:r w:rsidR="001F46F2" w:rsidRPr="006C2E80">
        <w:tab/>
      </w:r>
      <w:r w:rsidR="001F46F2" w:rsidRPr="00CF3E8F">
        <w:rPr>
          <w:rFonts w:cs="Arial"/>
          <w:bCs/>
          <w:color w:val="BFBFBF" w:themeColor="background1" w:themeShade="BF"/>
        </w:rPr>
        <w:t>Revision of S1-2</w:t>
      </w:r>
      <w:r w:rsidR="00AF2C8D">
        <w:rPr>
          <w:rFonts w:cs="Arial"/>
          <w:bCs/>
          <w:color w:val="BFBFBF" w:themeColor="background1" w:themeShade="BF"/>
        </w:rPr>
        <w:t>4</w:t>
      </w:r>
      <w:r w:rsidR="00714BF9">
        <w:rPr>
          <w:rFonts w:cs="Arial"/>
          <w:bCs/>
          <w:color w:val="BFBFBF" w:themeColor="background1" w:themeShade="BF"/>
        </w:rPr>
        <w:t>2</w:t>
      </w:r>
      <w:r w:rsidR="00E91E77">
        <w:rPr>
          <w:rFonts w:cs="Arial"/>
          <w:bCs/>
          <w:color w:val="BFBFBF" w:themeColor="background1" w:themeShade="BF"/>
        </w:rPr>
        <w:t>5</w:t>
      </w:r>
      <w:r w:rsidR="00B26069">
        <w:rPr>
          <w:rFonts w:cs="Arial"/>
          <w:bCs/>
          <w:color w:val="BFBFBF" w:themeColor="background1" w:themeShade="BF"/>
        </w:rPr>
        <w:t>31</w:t>
      </w:r>
    </w:p>
    <w:p w14:paraId="704E1D24" w14:textId="77777777" w:rsidR="00DE616E" w:rsidRDefault="00DE616E" w:rsidP="00DE616E">
      <w:pPr>
        <w:pStyle w:val="CRCoverPage"/>
        <w:outlineLvl w:val="0"/>
        <w:rPr>
          <w:b/>
          <w:noProof/>
          <w:sz w:val="24"/>
        </w:rPr>
      </w:pPr>
      <w:bookmarkStart w:id="1" w:name="_Toc103935714"/>
      <w:bookmarkStart w:id="2"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61F826BC" w:rsidR="00DE616E" w:rsidRPr="00410371" w:rsidRDefault="00006724" w:rsidP="00E174DA">
            <w:pPr>
              <w:pStyle w:val="CRCoverPage"/>
              <w:spacing w:after="0"/>
              <w:jc w:val="right"/>
              <w:rPr>
                <w:b/>
                <w:noProof/>
                <w:sz w:val="28"/>
              </w:rPr>
            </w:pPr>
            <w:fldSimple w:instr=" DOCPROPERTY  Spec#  \* MERGEFORMAT ">
              <w:r w:rsidR="00DE616E">
                <w:rPr>
                  <w:b/>
                  <w:noProof/>
                  <w:sz w:val="28"/>
                </w:rPr>
                <w:t>22.</w:t>
              </w:r>
            </w:fldSimple>
            <w:r w:rsidR="007D27CD">
              <w:rPr>
                <w:b/>
                <w:noProof/>
                <w:sz w:val="28"/>
              </w:rPr>
              <w:t>2</w:t>
            </w:r>
            <w:r w:rsidR="006446C9">
              <w:rPr>
                <w:b/>
                <w:noProof/>
                <w:sz w:val="28"/>
              </w:rPr>
              <w:t>6</w:t>
            </w:r>
            <w:r w:rsidR="007D27CD">
              <w:rPr>
                <w:b/>
                <w:noProof/>
                <w:sz w:val="28"/>
              </w:rPr>
              <w:t>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5E1F59A7" w:rsidR="00DE616E" w:rsidRPr="00122BD2" w:rsidRDefault="00B336D5" w:rsidP="00B336D5">
            <w:pPr>
              <w:pStyle w:val="CRCoverPage"/>
              <w:spacing w:after="0"/>
              <w:jc w:val="center"/>
              <w:rPr>
                <w:rFonts w:eastAsia="宋体"/>
                <w:noProof/>
                <w:lang w:eastAsia="zh-CN"/>
              </w:rPr>
            </w:pPr>
            <w:r w:rsidRPr="00B336D5">
              <w:rPr>
                <w:b/>
                <w:noProof/>
                <w:sz w:val="28"/>
              </w:rPr>
              <w:t>0802</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7504A1D6" w:rsidR="00DE616E" w:rsidRPr="00410371" w:rsidRDefault="00B26069" w:rsidP="00E174DA">
            <w:pPr>
              <w:pStyle w:val="CRCoverPage"/>
              <w:spacing w:after="0"/>
              <w:jc w:val="center"/>
              <w:rPr>
                <w:b/>
                <w:noProof/>
              </w:rPr>
            </w:pPr>
            <w:r>
              <w:rPr>
                <w:b/>
                <w:noProof/>
                <w:sz w:val="28"/>
              </w:rPr>
              <w:t>4</w:t>
            </w:r>
            <w:bookmarkStart w:id="3" w:name="_GoBack"/>
            <w:bookmarkEnd w:id="3"/>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0333AA8B" w:rsidR="00DE616E" w:rsidRPr="00410371" w:rsidRDefault="00006724" w:rsidP="00E174DA">
            <w:pPr>
              <w:pStyle w:val="CRCoverPage"/>
              <w:spacing w:after="0"/>
              <w:jc w:val="center"/>
              <w:rPr>
                <w:noProof/>
                <w:sz w:val="28"/>
              </w:rPr>
            </w:pPr>
            <w:fldSimple w:instr=" DOCPROPERTY  Version  \* MERGEFORMAT ">
              <w:r w:rsidR="00DE616E">
                <w:rPr>
                  <w:b/>
                  <w:noProof/>
                  <w:sz w:val="28"/>
                </w:rPr>
                <w:t>1</w:t>
              </w:r>
              <w:r w:rsidR="007D27CD">
                <w:rPr>
                  <w:b/>
                  <w:noProof/>
                  <w:sz w:val="28"/>
                </w:rPr>
                <w:t>8</w:t>
              </w:r>
              <w:r w:rsidR="00DE616E">
                <w:rPr>
                  <w:b/>
                  <w:noProof/>
                  <w:sz w:val="28"/>
                </w:rPr>
                <w:t>.</w:t>
              </w:r>
              <w:r w:rsidR="007D27CD">
                <w:rPr>
                  <w:b/>
                  <w:noProof/>
                  <w:sz w:val="28"/>
                </w:rPr>
                <w:t>14</w:t>
              </w:r>
              <w:r w:rsidR="00DE616E">
                <w:rPr>
                  <w:b/>
                  <w:noProof/>
                  <w:sz w:val="28"/>
                </w:rPr>
                <w:t>.0</w:t>
              </w:r>
            </w:fldSimple>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4" w:name="_Hlt497126619"/>
              <w:r w:rsidRPr="00F25D98">
                <w:rPr>
                  <w:rStyle w:val="af"/>
                  <w:rFonts w:eastAsiaTheme="majorEastAsia" w:cs="Arial"/>
                  <w:b/>
                  <w:i/>
                  <w:noProof/>
                  <w:color w:val="FF0000"/>
                </w:rPr>
                <w:t>L</w:t>
              </w:r>
              <w:bookmarkEnd w:id="4"/>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0FD6F2F8" w:rsidR="00DE616E" w:rsidRDefault="00B336D5" w:rsidP="008A05FB">
            <w:pPr>
              <w:pStyle w:val="CRCoverPage"/>
              <w:spacing w:after="0"/>
              <w:rPr>
                <w:noProof/>
              </w:rPr>
            </w:pPr>
            <w:r w:rsidRPr="008A05FB">
              <w:rPr>
                <w:rFonts w:eastAsia="宋体"/>
                <w:noProof/>
                <w:lang w:eastAsia="zh-CN"/>
              </w:rPr>
              <w:t>TS22.261_CR _Updating AMMT requirements based on the progress of downstream group</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29A6B649" w:rsidR="00DE616E" w:rsidRDefault="000701DF" w:rsidP="00E174DA">
            <w:pPr>
              <w:pStyle w:val="CRCoverPage"/>
              <w:spacing w:after="0"/>
              <w:ind w:left="100"/>
              <w:rPr>
                <w:noProof/>
              </w:rPr>
            </w:pPr>
            <w:r w:rsidRPr="000701DF">
              <w:rPr>
                <w:lang w:eastAsia="zh-CN"/>
              </w:rPr>
              <w:t>AIML_MT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094F0D84" w:rsidR="00DE616E" w:rsidRDefault="00006724" w:rsidP="00E174DA">
            <w:pPr>
              <w:pStyle w:val="CRCoverPage"/>
              <w:spacing w:after="0"/>
              <w:ind w:left="100"/>
              <w:rPr>
                <w:noProof/>
              </w:rPr>
            </w:pPr>
            <w:fldSimple w:instr=" DOCPROPERTY  ResDate  \* MERGEFORMAT ">
              <w:r w:rsidR="00DE616E">
                <w:rPr>
                  <w:noProof/>
                </w:rPr>
                <w:t>202</w:t>
              </w:r>
              <w:r w:rsidR="00EF41A5">
                <w:rPr>
                  <w:noProof/>
                </w:rPr>
                <w:t>4</w:t>
              </w:r>
              <w:r w:rsidR="00DE616E">
                <w:rPr>
                  <w:noProof/>
                </w:rPr>
                <w:t>-</w:t>
              </w:r>
              <w:r w:rsidR="007D27CD">
                <w:rPr>
                  <w:noProof/>
                </w:rPr>
                <w:t>8</w:t>
              </w:r>
              <w:r w:rsidR="00DE616E">
                <w:rPr>
                  <w:noProof/>
                </w:rPr>
                <w:t>-</w:t>
              </w:r>
            </w:fldSimple>
            <w:r w:rsidR="00714BF9">
              <w:rPr>
                <w:noProof/>
              </w:rPr>
              <w:t>2</w:t>
            </w:r>
            <w:r w:rsidR="000701DF">
              <w:rPr>
                <w:noProof/>
              </w:rPr>
              <w:t>3</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5C59CE15" w:rsidR="00DE616E" w:rsidRDefault="00074889" w:rsidP="00E174DA">
            <w:pPr>
              <w:pStyle w:val="CRCoverPage"/>
              <w:spacing w:after="0"/>
              <w:ind w:left="100" w:right="-609"/>
              <w:rPr>
                <w:b/>
                <w:noProof/>
              </w:rPr>
            </w:pPr>
            <w:r>
              <w:t>F</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494F08EB" w:rsidR="00DE616E" w:rsidRDefault="00DE616E" w:rsidP="00E174DA">
            <w:pPr>
              <w:pStyle w:val="CRCoverPage"/>
              <w:spacing w:after="0"/>
              <w:ind w:left="100"/>
              <w:rPr>
                <w:noProof/>
              </w:rPr>
            </w:pPr>
            <w:r>
              <w:t>Rel-1</w:t>
            </w:r>
            <w:r w:rsidR="006446C9">
              <w:t>8</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91D07" w14:textId="6064102D" w:rsidR="004749C7" w:rsidRDefault="007D27CD" w:rsidP="000816E5">
            <w:pPr>
              <w:pStyle w:val="CRCoverPage"/>
              <w:spacing w:after="0"/>
              <w:rPr>
                <w:rFonts w:eastAsia="宋体"/>
                <w:noProof/>
                <w:lang w:eastAsia="zh-CN"/>
              </w:rPr>
            </w:pPr>
            <w:r>
              <w:rPr>
                <w:rFonts w:eastAsia="宋体"/>
                <w:noProof/>
                <w:lang w:eastAsia="zh-CN"/>
              </w:rPr>
              <w:t>Based on the stage-2</w:t>
            </w:r>
            <w:r w:rsidR="006446C9">
              <w:rPr>
                <w:rFonts w:eastAsia="宋体"/>
                <w:noProof/>
                <w:lang w:eastAsia="zh-CN"/>
              </w:rPr>
              <w:t>/3</w:t>
            </w:r>
            <w:r>
              <w:rPr>
                <w:rFonts w:eastAsia="宋体"/>
                <w:noProof/>
                <w:lang w:eastAsia="zh-CN"/>
              </w:rPr>
              <w:t xml:space="preserve"> progress, it is proposed to update the R18 TS22.261</w:t>
            </w:r>
          </w:p>
          <w:p w14:paraId="0D2916ED" w14:textId="102245B6" w:rsidR="006446C9" w:rsidRPr="000816E5" w:rsidRDefault="006446C9" w:rsidP="000816E5">
            <w:pPr>
              <w:pStyle w:val="CRCoverPage"/>
              <w:spacing w:after="0"/>
              <w:rPr>
                <w:rFonts w:eastAsia="宋体"/>
                <w:noProof/>
                <w:lang w:eastAsia="zh-CN"/>
              </w:rPr>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0816E5" w:rsidRDefault="00DE616E" w:rsidP="00E174DA">
            <w:pPr>
              <w:pStyle w:val="CRCoverPage"/>
              <w:spacing w:after="0"/>
              <w:rPr>
                <w:rFonts w:eastAsia="宋体"/>
                <w:noProof/>
                <w:lang w:eastAsia="zh-CN"/>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C0BEC" w14:textId="4921D752" w:rsidR="000816E5" w:rsidRDefault="006446C9" w:rsidP="006446C9">
            <w:pPr>
              <w:pStyle w:val="CRCoverPage"/>
              <w:spacing w:after="0"/>
              <w:rPr>
                <w:rFonts w:eastAsia="宋体"/>
                <w:noProof/>
                <w:lang w:eastAsia="zh-CN"/>
              </w:rPr>
            </w:pPr>
            <w:r>
              <w:rPr>
                <w:rFonts w:eastAsia="宋体"/>
                <w:noProof/>
                <w:lang w:eastAsia="zh-CN"/>
              </w:rPr>
              <w:t>Update the R18 AIML requirements in clause 6.40</w:t>
            </w:r>
          </w:p>
          <w:p w14:paraId="2818EC26" w14:textId="294FC16C" w:rsidR="006446C9" w:rsidRPr="00AF2C8D" w:rsidRDefault="006446C9" w:rsidP="006446C9">
            <w:pPr>
              <w:pStyle w:val="CRCoverPage"/>
              <w:spacing w:after="0"/>
              <w:rPr>
                <w:rFonts w:eastAsia="宋体"/>
                <w:noProof/>
                <w:lang w:eastAsia="zh-CN"/>
              </w:rPr>
            </w:pP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Pr="00496F1D" w:rsidRDefault="00DE616E" w:rsidP="00E174DA">
            <w:pPr>
              <w:pStyle w:val="CRCoverPage"/>
              <w:spacing w:after="0"/>
              <w:rPr>
                <w:noProof/>
                <w:sz w:val="8"/>
                <w:szCs w:val="8"/>
              </w:rPr>
            </w:pPr>
          </w:p>
        </w:tc>
      </w:tr>
      <w:tr w:rsidR="006446C9" w14:paraId="1BCCD5BD" w14:textId="77777777" w:rsidTr="00E174DA">
        <w:tc>
          <w:tcPr>
            <w:tcW w:w="2694" w:type="dxa"/>
            <w:gridSpan w:val="2"/>
            <w:tcBorders>
              <w:left w:val="single" w:sz="4" w:space="0" w:color="auto"/>
              <w:bottom w:val="single" w:sz="4" w:space="0" w:color="auto"/>
            </w:tcBorders>
          </w:tcPr>
          <w:p w14:paraId="7B40EE58" w14:textId="77777777" w:rsidR="006446C9" w:rsidRDefault="006446C9" w:rsidP="00644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40A942C7" w:rsidR="006446C9" w:rsidRPr="00AF2C8D" w:rsidRDefault="006446C9" w:rsidP="006446C9">
            <w:pPr>
              <w:pStyle w:val="CRCoverPage"/>
              <w:spacing w:after="0"/>
              <w:rPr>
                <w:rFonts w:eastAsia="宋体"/>
                <w:noProof/>
                <w:lang w:eastAsia="zh-CN"/>
              </w:rPr>
            </w:pPr>
            <w:r w:rsidRPr="006533C9">
              <w:rPr>
                <w:noProof/>
                <w:lang w:eastAsia="zh-CN"/>
              </w:rPr>
              <w:t>Inconsistency among stage-1, stage-2 and stage-3</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3C131F09" w:rsidR="00DE616E" w:rsidRDefault="006446C9" w:rsidP="00E174DA">
            <w:pPr>
              <w:pStyle w:val="CRCoverPage"/>
              <w:spacing w:after="0"/>
              <w:ind w:left="100"/>
              <w:rPr>
                <w:noProof/>
              </w:rPr>
            </w:pPr>
            <w:r>
              <w:rPr>
                <w:noProof/>
              </w:rPr>
              <w:t>6.40</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068232D1"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0560CF1C" w14:textId="77777777" w:rsidR="007D27CD" w:rsidRDefault="007D27CD" w:rsidP="007D27CD">
      <w:pPr>
        <w:pStyle w:val="2"/>
      </w:pPr>
      <w:bookmarkStart w:id="5" w:name="_Toc170458161"/>
      <w:r>
        <w:t>6.40</w:t>
      </w:r>
      <w:r>
        <w:tab/>
        <w:t>AI/ML model transfer in 5GS</w:t>
      </w:r>
      <w:bookmarkEnd w:id="5"/>
    </w:p>
    <w:p w14:paraId="6DF61892" w14:textId="77777777" w:rsidR="007D27CD" w:rsidRPr="00BC68C5" w:rsidRDefault="007D27CD" w:rsidP="007D27CD">
      <w:pPr>
        <w:pStyle w:val="3"/>
      </w:pPr>
      <w:bookmarkStart w:id="6" w:name="_Toc170458162"/>
      <w:r w:rsidRPr="00BC68C5">
        <w:t>6</w:t>
      </w:r>
      <w:r>
        <w:t>.40.</w:t>
      </w:r>
      <w:r w:rsidRPr="00BC68C5">
        <w:t>1</w:t>
      </w:r>
      <w:r w:rsidRPr="00BC68C5">
        <w:tab/>
        <w:t>Description</w:t>
      </w:r>
      <w:bookmarkEnd w:id="6"/>
    </w:p>
    <w:p w14:paraId="15198A1C" w14:textId="77777777" w:rsidR="007D27CD" w:rsidRPr="002A5916" w:rsidRDefault="007D27CD" w:rsidP="007D27CD">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0FD40B66" w14:textId="77777777" w:rsidR="007D27CD" w:rsidRPr="003E7C29" w:rsidRDefault="007D27CD" w:rsidP="007D27CD">
      <w:pPr>
        <w:pStyle w:val="B1"/>
      </w:pPr>
      <w:r w:rsidRPr="003E7C29">
        <w:t>-</w:t>
      </w:r>
      <w:r w:rsidRPr="003E7C29">
        <w:tab/>
        <w:t>AI/ML operation splitting between AI/ML endpoints</w:t>
      </w:r>
    </w:p>
    <w:p w14:paraId="54C5F682" w14:textId="77777777" w:rsidR="007D27CD" w:rsidRPr="003E7C29" w:rsidRDefault="007D27CD" w:rsidP="007D27CD">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98ECABE" w14:textId="77777777" w:rsidR="007D27CD" w:rsidRPr="003E7C29" w:rsidRDefault="007D27CD" w:rsidP="007D27CD">
      <w:pPr>
        <w:pStyle w:val="B1"/>
        <w:ind w:left="284" w:firstLine="0"/>
      </w:pPr>
      <w:r w:rsidRPr="003E7C29">
        <w:t>-</w:t>
      </w:r>
      <w:r w:rsidRPr="003E7C29">
        <w:tab/>
        <w:t>AI/ML model/data distribution and sharing over 5G system</w:t>
      </w:r>
    </w:p>
    <w:p w14:paraId="0604BBFC" w14:textId="77777777" w:rsidR="007D27CD" w:rsidRPr="003E7C29" w:rsidRDefault="007D27CD" w:rsidP="007D27CD">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7EAC67AB" w14:textId="77777777" w:rsidR="007D27CD" w:rsidRPr="003E7C29" w:rsidRDefault="007D27CD" w:rsidP="007D27CD">
      <w:pPr>
        <w:pStyle w:val="B1"/>
        <w:ind w:left="284" w:firstLine="0"/>
      </w:pPr>
      <w:r w:rsidRPr="003E7C29">
        <w:t>-</w:t>
      </w:r>
      <w:r w:rsidRPr="003E7C29">
        <w:tab/>
        <w:t>Distributed/Federated Learning over 5G system</w:t>
      </w:r>
    </w:p>
    <w:p w14:paraId="37120302" w14:textId="77777777" w:rsidR="007D27CD" w:rsidRPr="003E7C29" w:rsidRDefault="007D27CD" w:rsidP="007D27CD">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490A2F2E" w14:textId="77777777" w:rsidR="007D27CD" w:rsidRDefault="007D27CD" w:rsidP="007D27CD">
      <w:pPr>
        <w:pStyle w:val="3"/>
      </w:pPr>
      <w:bookmarkStart w:id="7" w:name="_Toc170458163"/>
      <w:r>
        <w:t>6.40.2</w:t>
      </w:r>
      <w:r>
        <w:tab/>
        <w:t>Requirements</w:t>
      </w:r>
      <w:bookmarkEnd w:id="7"/>
      <w:r>
        <w:t xml:space="preserve"> </w:t>
      </w:r>
    </w:p>
    <w:p w14:paraId="26C0CE2E" w14:textId="77777777" w:rsidR="007D27CD" w:rsidRPr="00212EE0" w:rsidRDefault="007D27CD" w:rsidP="007D27CD">
      <w:pPr>
        <w:pStyle w:val="4"/>
        <w:rPr>
          <w:lang w:eastAsia="ja-JP"/>
        </w:rPr>
      </w:pPr>
      <w:bookmarkStart w:id="8" w:name="_Toc170458164"/>
      <w:r>
        <w:rPr>
          <w:rFonts w:hint="eastAsia"/>
          <w:lang w:eastAsia="zh-CN"/>
        </w:rPr>
        <w:t>6</w:t>
      </w:r>
      <w:r>
        <w:rPr>
          <w:lang w:eastAsia="zh-CN"/>
        </w:rPr>
        <w:t>.40.2.1</w:t>
      </w:r>
      <w:r>
        <w:rPr>
          <w:lang w:eastAsia="zh-CN"/>
        </w:rPr>
        <w:tab/>
        <w:t>Requirements for direct network connection</w:t>
      </w:r>
      <w:bookmarkEnd w:id="8"/>
      <w:r>
        <w:rPr>
          <w:lang w:eastAsia="zh-CN"/>
        </w:rPr>
        <w:t xml:space="preserve"> </w:t>
      </w:r>
    </w:p>
    <w:p w14:paraId="4DB285B7" w14:textId="77777777" w:rsidR="007D27CD" w:rsidRPr="00035BA7" w:rsidRDefault="007D27CD" w:rsidP="007D27CD">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54C09080" w14:textId="77777777" w:rsidR="007D27CD" w:rsidRPr="00035BA7" w:rsidRDefault="007D27CD" w:rsidP="007D27CD">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7A74623A" w14:textId="0995D8C6" w:rsidR="007D27CD" w:rsidRPr="00035BA7" w:rsidRDefault="007D27CD" w:rsidP="007D27CD">
      <w:r w:rsidRPr="00035BA7">
        <w:t xml:space="preserve">Based on operator policy, the 5G system shall be able to provide an indication about a planned change of bitrate, latency, or reliability for a QoS flow to an authorized 3rd party </w:t>
      </w:r>
      <w:ins w:id="9" w:author="OPPOr1" w:date="2024-08-22T21:24:00Z">
        <w:r w:rsidR="00E14096" w:rsidRPr="00E14096">
          <w:rPr>
            <w:rFonts w:hint="eastAsia"/>
          </w:rPr>
          <w:t>application</w:t>
        </w:r>
        <w:r w:rsidR="00E14096">
          <w:t xml:space="preserve"> server </w:t>
        </w:r>
      </w:ins>
      <w:r w:rsidRPr="00035BA7">
        <w:t>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5DE94234" w14:textId="77777777" w:rsidR="007D27CD" w:rsidRPr="00035BA7" w:rsidRDefault="007D27CD" w:rsidP="007D27CD">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589DBDE6" w14:textId="77777777" w:rsidR="007D27CD" w:rsidRPr="00035BA7" w:rsidRDefault="007D27CD" w:rsidP="007D27CD">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68B07CF" w14:textId="77777777" w:rsidR="007D27CD" w:rsidRPr="00861C0B" w:rsidRDefault="007D27CD" w:rsidP="007D27CD">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0EB74F38" w14:textId="76121996" w:rsidR="007D27CD" w:rsidRPr="001072E0" w:rsidDel="00B26069" w:rsidRDefault="007D27CD" w:rsidP="007D27CD">
      <w:pPr>
        <w:jc w:val="both"/>
        <w:rPr>
          <w:del w:id="10" w:author="OPPOr3" w:date="2024-08-23T20:06:00Z"/>
        </w:rPr>
      </w:pPr>
      <w:del w:id="11" w:author="OPPOr3" w:date="2024-08-23T20:06:00Z">
        <w:r w:rsidRPr="00035BA7" w:rsidDel="00B26069">
          <w:delText>5G system shall be able to provide event alerting to an authorized 3rd party, together with a predicted time of the event (e.g., alerting about traffic congestion or UE moving into/out of a different geographical</w:delText>
        </w:r>
        <w:r w:rsidRPr="001072E0" w:rsidDel="00B26069">
          <w:delText xml:space="preserve"> area). </w:delText>
        </w:r>
      </w:del>
    </w:p>
    <w:p w14:paraId="2966C19B" w14:textId="6E5DE19D" w:rsidR="007D27CD" w:rsidDel="00B26069" w:rsidRDefault="007D27CD" w:rsidP="007D27CD">
      <w:pPr>
        <w:pStyle w:val="NO"/>
        <w:rPr>
          <w:del w:id="12" w:author="OPPOr3" w:date="2024-08-23T20:06:00Z"/>
        </w:rPr>
      </w:pPr>
      <w:del w:id="13" w:author="OPPOr3" w:date="2024-08-23T20:06:00Z">
        <w:r w:rsidRPr="001072E0" w:rsidDel="00B26069">
          <w:lastRenderedPageBreak/>
          <w:delText>NOTE 3:</w:delText>
        </w:r>
        <w:r w:rsidDel="00B26069">
          <w:tab/>
        </w:r>
        <w:r w:rsidRPr="001072E0" w:rsidDel="00B26069">
          <w:delText xml:space="preserve">A 3rd </w:delText>
        </w:r>
        <w:r w:rsidRPr="008E4C68" w:rsidDel="00B26069">
          <w:rPr>
            <w:lang w:val="en-US" w:eastAsia="zh-CN"/>
          </w:rPr>
          <w:delText>party</w:delText>
        </w:r>
        <w:r w:rsidRPr="001072E0" w:rsidDel="00B26069">
          <w:delText xml:space="preserve"> AI/ML application may use the prediction information </w:delText>
        </w:r>
        <w:r w:rsidRPr="00D16B16" w:rsidDel="00B26069">
          <w:delText>to minimize disturbance in the transfer of learning data and AI/ML model data.</w:delText>
        </w:r>
      </w:del>
    </w:p>
    <w:p w14:paraId="661E1BDE" w14:textId="77777777" w:rsidR="007D27CD" w:rsidRDefault="007D27CD" w:rsidP="007D27CD">
      <w:pPr>
        <w:jc w:val="both"/>
      </w:pPr>
      <w:r w:rsidRPr="00210BFB">
        <w:t xml:space="preserve">The 5G system shall be able to expose aggregated QoS </w:t>
      </w:r>
      <w:r w:rsidRPr="00A852E8">
        <w:t xml:space="preserve">parameter values for a group of UEs </w:t>
      </w:r>
      <w:r w:rsidRPr="00F80324">
        <w:t>to an authorized service provider.</w:t>
      </w:r>
    </w:p>
    <w:p w14:paraId="2C1FF535" w14:textId="77777777" w:rsidR="007D27CD" w:rsidRDefault="007D27CD" w:rsidP="007D27CD">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49A6CEBD" w14:textId="77777777" w:rsidR="007D27CD" w:rsidRDefault="007D27CD" w:rsidP="007D27CD">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997B2A5" w14:textId="6F31195C" w:rsidR="001727ED" w:rsidRPr="00074889" w:rsidRDefault="00A21D04" w:rsidP="007D27CD">
      <w:pPr>
        <w:jc w:val="center"/>
        <w:rPr>
          <w:rFonts w:eastAsia="宋体"/>
          <w:color w:val="C00000"/>
          <w:sz w:val="32"/>
          <w:szCs w:val="32"/>
          <w:lang w:eastAsia="zh-CN"/>
        </w:rPr>
      </w:pPr>
      <w:r w:rsidRPr="004778A4">
        <w:rPr>
          <w:color w:val="FF0000"/>
          <w:sz w:val="36"/>
        </w:rPr>
        <w:t>*******************End of Change*****************</w:t>
      </w:r>
      <w:bookmarkEnd w:id="1"/>
      <w:bookmarkEnd w:id="2"/>
    </w:p>
    <w:sectPr w:rsidR="001727ED" w:rsidRPr="00074889"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BE954" w14:textId="77777777" w:rsidR="00292492" w:rsidRDefault="00292492">
      <w:pPr>
        <w:spacing w:after="0"/>
      </w:pPr>
      <w:r>
        <w:separator/>
      </w:r>
    </w:p>
  </w:endnote>
  <w:endnote w:type="continuationSeparator" w:id="0">
    <w:p w14:paraId="1E317D40" w14:textId="77777777" w:rsidR="00292492" w:rsidRDefault="00292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A2776" w14:textId="77777777" w:rsidR="00292492" w:rsidRDefault="00292492">
      <w:pPr>
        <w:spacing w:after="0"/>
      </w:pPr>
      <w:r>
        <w:separator/>
      </w:r>
    </w:p>
  </w:footnote>
  <w:footnote w:type="continuationSeparator" w:id="0">
    <w:p w14:paraId="4477B502" w14:textId="77777777" w:rsidR="00292492" w:rsidRDefault="002924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95B3E"/>
    <w:multiLevelType w:val="hybridMultilevel"/>
    <w:tmpl w:val="B9A8DE90"/>
    <w:lvl w:ilvl="0" w:tplc="5FF84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7"/>
  </w:num>
  <w:num w:numId="6">
    <w:abstractNumId w:val="9"/>
  </w:num>
  <w:num w:numId="7">
    <w:abstractNumId w:val="0"/>
  </w:num>
  <w:num w:numId="8">
    <w:abstractNumId w:val="8"/>
  </w:num>
  <w:num w:numId="9">
    <w:abstractNumId w:val="2"/>
  </w:num>
  <w:num w:numId="10">
    <w:abstractNumId w:val="15"/>
  </w:num>
  <w:num w:numId="11">
    <w:abstractNumId w:val="5"/>
  </w:num>
  <w:num w:numId="12">
    <w:abstractNumId w:val="3"/>
  </w:num>
  <w:num w:numId="13">
    <w:abstractNumId w:val="16"/>
  </w:num>
  <w:num w:numId="14">
    <w:abstractNumId w:val="10"/>
  </w:num>
  <w:num w:numId="15">
    <w:abstractNumId w:val="14"/>
  </w:num>
  <w:num w:numId="16">
    <w:abstractNumId w:val="12"/>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OPPOr3">
    <w15:presenceInfo w15:providerId="None" w15:userId="OPP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0672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1DF"/>
    <w:rsid w:val="00070DB1"/>
    <w:rsid w:val="00070FF0"/>
    <w:rsid w:val="0007128E"/>
    <w:rsid w:val="00071AC8"/>
    <w:rsid w:val="0007215E"/>
    <w:rsid w:val="0007299F"/>
    <w:rsid w:val="00073371"/>
    <w:rsid w:val="00073AFA"/>
    <w:rsid w:val="00074889"/>
    <w:rsid w:val="00074E6C"/>
    <w:rsid w:val="00074E7C"/>
    <w:rsid w:val="000771A7"/>
    <w:rsid w:val="000816E5"/>
    <w:rsid w:val="000834A8"/>
    <w:rsid w:val="00083CDE"/>
    <w:rsid w:val="00084E19"/>
    <w:rsid w:val="00086637"/>
    <w:rsid w:val="00086ED8"/>
    <w:rsid w:val="00090232"/>
    <w:rsid w:val="0009597E"/>
    <w:rsid w:val="000967E7"/>
    <w:rsid w:val="000A03DA"/>
    <w:rsid w:val="000A1243"/>
    <w:rsid w:val="000A2204"/>
    <w:rsid w:val="000A6394"/>
    <w:rsid w:val="000B28F2"/>
    <w:rsid w:val="000B52EE"/>
    <w:rsid w:val="000B556C"/>
    <w:rsid w:val="000B557D"/>
    <w:rsid w:val="000B7FED"/>
    <w:rsid w:val="000C019B"/>
    <w:rsid w:val="000C038A"/>
    <w:rsid w:val="000C09EC"/>
    <w:rsid w:val="000C0A75"/>
    <w:rsid w:val="000C125D"/>
    <w:rsid w:val="000C270B"/>
    <w:rsid w:val="000C3F70"/>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D7B"/>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3A0"/>
    <w:rsid w:val="001E07C5"/>
    <w:rsid w:val="001E2981"/>
    <w:rsid w:val="001E3D91"/>
    <w:rsid w:val="001E41F3"/>
    <w:rsid w:val="001E6E98"/>
    <w:rsid w:val="001F0C35"/>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3B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92492"/>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09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5B0D"/>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2B6A"/>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0ED2"/>
    <w:rsid w:val="003F22C7"/>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6F1D"/>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00D8"/>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46C9"/>
    <w:rsid w:val="00645E48"/>
    <w:rsid w:val="006551E9"/>
    <w:rsid w:val="00655450"/>
    <w:rsid w:val="00655805"/>
    <w:rsid w:val="006569CA"/>
    <w:rsid w:val="00660C55"/>
    <w:rsid w:val="00662CE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1526"/>
    <w:rsid w:val="00714BF9"/>
    <w:rsid w:val="0071611A"/>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7CD"/>
    <w:rsid w:val="007D2961"/>
    <w:rsid w:val="007D6A07"/>
    <w:rsid w:val="007D75B4"/>
    <w:rsid w:val="007E3E1F"/>
    <w:rsid w:val="007E3E89"/>
    <w:rsid w:val="007E4198"/>
    <w:rsid w:val="007E44B7"/>
    <w:rsid w:val="007E472F"/>
    <w:rsid w:val="007E530E"/>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05FB"/>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153E"/>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BCE"/>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2C8D"/>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069"/>
    <w:rsid w:val="00B26EC9"/>
    <w:rsid w:val="00B3031C"/>
    <w:rsid w:val="00B30AAA"/>
    <w:rsid w:val="00B30B19"/>
    <w:rsid w:val="00B3258D"/>
    <w:rsid w:val="00B336D5"/>
    <w:rsid w:val="00B3506A"/>
    <w:rsid w:val="00B3671D"/>
    <w:rsid w:val="00B37B97"/>
    <w:rsid w:val="00B52D56"/>
    <w:rsid w:val="00B538A5"/>
    <w:rsid w:val="00B606B0"/>
    <w:rsid w:val="00B611C1"/>
    <w:rsid w:val="00B6196E"/>
    <w:rsid w:val="00B65A90"/>
    <w:rsid w:val="00B67B97"/>
    <w:rsid w:val="00B715F9"/>
    <w:rsid w:val="00B739A6"/>
    <w:rsid w:val="00B80014"/>
    <w:rsid w:val="00B81F1F"/>
    <w:rsid w:val="00B837D2"/>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133"/>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320A"/>
    <w:rsid w:val="00CF718D"/>
    <w:rsid w:val="00D01172"/>
    <w:rsid w:val="00D01E2A"/>
    <w:rsid w:val="00D03F9A"/>
    <w:rsid w:val="00D04D03"/>
    <w:rsid w:val="00D06D51"/>
    <w:rsid w:val="00D078E0"/>
    <w:rsid w:val="00D113A0"/>
    <w:rsid w:val="00D12540"/>
    <w:rsid w:val="00D204BE"/>
    <w:rsid w:val="00D20C54"/>
    <w:rsid w:val="00D24401"/>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1282"/>
    <w:rsid w:val="00D94A75"/>
    <w:rsid w:val="00DA0AFD"/>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5A74"/>
    <w:rsid w:val="00DE616E"/>
    <w:rsid w:val="00DE68FC"/>
    <w:rsid w:val="00DF0360"/>
    <w:rsid w:val="00DF2A08"/>
    <w:rsid w:val="00DF37C8"/>
    <w:rsid w:val="00DF7FA4"/>
    <w:rsid w:val="00E01B6E"/>
    <w:rsid w:val="00E02EEA"/>
    <w:rsid w:val="00E05595"/>
    <w:rsid w:val="00E1105A"/>
    <w:rsid w:val="00E11C7F"/>
    <w:rsid w:val="00E12244"/>
    <w:rsid w:val="00E13F3D"/>
    <w:rsid w:val="00E14096"/>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1E77"/>
    <w:rsid w:val="00E920ED"/>
    <w:rsid w:val="00E95870"/>
    <w:rsid w:val="00EA72B9"/>
    <w:rsid w:val="00EB03F9"/>
    <w:rsid w:val="00EB09B7"/>
    <w:rsid w:val="00EB1005"/>
    <w:rsid w:val="00EB15FC"/>
    <w:rsid w:val="00EB2922"/>
    <w:rsid w:val="00EB3890"/>
    <w:rsid w:val="00EB46FD"/>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1A5"/>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79439630">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12FB6D-5FA2-4CF7-8B4C-262FD30C8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OPPOr3</cp:lastModifiedBy>
  <cp:revision>7</cp:revision>
  <cp:lastPrinted>2411-12-31T15:59:00Z</cp:lastPrinted>
  <dcterms:created xsi:type="dcterms:W3CDTF">2024-08-22T13:27:00Z</dcterms:created>
  <dcterms:modified xsi:type="dcterms:W3CDTF">2024-08-23T12:06:00Z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